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055D25F2"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0A1DA3">
        <w:rPr>
          <w:rFonts w:cs="Arial"/>
          <w:b/>
          <w:sz w:val="24"/>
          <w:szCs w:val="24"/>
        </w:rPr>
        <w:t>bis-</w:t>
      </w:r>
      <w:r>
        <w:rPr>
          <w:rFonts w:cs="Arial"/>
          <w:b/>
          <w:sz w:val="24"/>
          <w:szCs w:val="24"/>
        </w:rPr>
        <w:t>e</w:t>
      </w:r>
      <w:r>
        <w:rPr>
          <w:rFonts w:cs="Arial"/>
          <w:b/>
          <w:sz w:val="24"/>
          <w:szCs w:val="24"/>
        </w:rPr>
        <w:tab/>
      </w:r>
      <w:r w:rsidR="004E3187" w:rsidRPr="004E3187">
        <w:rPr>
          <w:rFonts w:cs="Arial"/>
          <w:b/>
          <w:sz w:val="24"/>
          <w:szCs w:val="24"/>
        </w:rPr>
        <w:t>R4-</w:t>
      </w:r>
      <w:r w:rsidR="00F33077" w:rsidRPr="00F33077">
        <w:rPr>
          <w:rFonts w:cs="Arial"/>
          <w:b/>
          <w:sz w:val="24"/>
          <w:szCs w:val="24"/>
        </w:rPr>
        <w:t>210707</w:t>
      </w:r>
      <w:r w:rsidR="00F33077">
        <w:rPr>
          <w:rFonts w:cs="Arial"/>
          <w:b/>
          <w:sz w:val="24"/>
          <w:szCs w:val="24"/>
        </w:rPr>
        <w:t>1</w:t>
      </w:r>
    </w:p>
    <w:p w14:paraId="1F17FDC5" w14:textId="0F64E78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A1DA3">
        <w:rPr>
          <w:rFonts w:cs="Arial"/>
          <w:b/>
          <w:sz w:val="24"/>
          <w:szCs w:val="24"/>
        </w:rPr>
        <w:t>12</w:t>
      </w:r>
      <w:r w:rsidR="00043212">
        <w:rPr>
          <w:rFonts w:cs="Arial"/>
          <w:b/>
          <w:sz w:val="24"/>
          <w:szCs w:val="24"/>
        </w:rPr>
        <w:t xml:space="preserve"> </w:t>
      </w:r>
      <w:r w:rsidR="000A1DA3">
        <w:rPr>
          <w:rFonts w:cs="Arial"/>
          <w:b/>
          <w:sz w:val="24"/>
          <w:szCs w:val="24"/>
        </w:rPr>
        <w:t>April</w:t>
      </w:r>
      <w:r>
        <w:rPr>
          <w:rFonts w:cs="Arial"/>
          <w:b/>
          <w:sz w:val="24"/>
          <w:szCs w:val="24"/>
        </w:rPr>
        <w:t xml:space="preserve"> – </w:t>
      </w:r>
      <w:r w:rsidR="000A1DA3">
        <w:rPr>
          <w:rFonts w:cs="Arial"/>
          <w:b/>
          <w:sz w:val="24"/>
          <w:szCs w:val="24"/>
        </w:rPr>
        <w:t>20 April</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7B6E890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F7408D">
        <w:rPr>
          <w:rFonts w:ascii="Arial" w:eastAsia="SimSun" w:hAnsi="Arial" w:cs="Arial"/>
          <w:color w:val="000000"/>
          <w:sz w:val="22"/>
          <w:lang w:eastAsia="zh-CN"/>
        </w:rPr>
        <w:t>, AT&amp;T</w:t>
      </w:r>
    </w:p>
    <w:p w14:paraId="4B1F97B7" w14:textId="5E9A5DE3"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670A5F" w:rsidRPr="00670A5F">
        <w:rPr>
          <w:rFonts w:ascii="Arial" w:hAnsi="Arial" w:cs="Arial"/>
          <w:color w:val="000000"/>
          <w:sz w:val="22"/>
          <w:lang w:eastAsia="ja-JP"/>
        </w:rPr>
        <w:t>2A-</w:t>
      </w:r>
      <w:r w:rsidR="00306269">
        <w:rPr>
          <w:rFonts w:ascii="Arial" w:hAnsi="Arial" w:cs="Arial"/>
          <w:color w:val="000000"/>
          <w:sz w:val="22"/>
          <w:lang w:eastAsia="ja-JP"/>
        </w:rPr>
        <w:t>14</w:t>
      </w:r>
      <w:r w:rsidR="00670A5F" w:rsidRPr="00670A5F">
        <w:rPr>
          <w:rFonts w:ascii="Arial" w:hAnsi="Arial" w:cs="Arial"/>
          <w:color w:val="000000"/>
          <w:sz w:val="22"/>
          <w:lang w:eastAsia="ja-JP"/>
        </w:rPr>
        <w:t>A-</w:t>
      </w:r>
      <w:r w:rsidR="00E1720E">
        <w:rPr>
          <w:rFonts w:ascii="Arial" w:hAnsi="Arial" w:cs="Arial"/>
          <w:color w:val="000000"/>
          <w:sz w:val="22"/>
          <w:lang w:eastAsia="ja-JP"/>
        </w:rPr>
        <w:t>30</w:t>
      </w:r>
      <w:r w:rsidR="00670A5F" w:rsidRPr="00670A5F">
        <w:rPr>
          <w:rFonts w:ascii="Arial" w:hAnsi="Arial" w:cs="Arial"/>
          <w:color w:val="000000"/>
          <w:sz w:val="22"/>
          <w:lang w:eastAsia="ja-JP"/>
        </w:rPr>
        <w:t>A-66A_n</w:t>
      </w:r>
      <w:r w:rsidR="00E1720E">
        <w:rPr>
          <w:rFonts w:ascii="Arial" w:hAnsi="Arial" w:cs="Arial"/>
          <w:color w:val="000000"/>
          <w:sz w:val="22"/>
          <w:lang w:eastAsia="ja-JP"/>
        </w:rPr>
        <w:t>66</w:t>
      </w:r>
      <w:r w:rsidR="00670A5F" w:rsidRPr="00670A5F">
        <w:rPr>
          <w:rFonts w:ascii="Arial" w:hAnsi="Arial" w:cs="Arial"/>
          <w:color w:val="000000"/>
          <w:sz w:val="22"/>
          <w:lang w:eastAsia="ja-JP"/>
        </w:rPr>
        <w:t>A</w:t>
      </w:r>
    </w:p>
    <w:p w14:paraId="4B1F97B8" w14:textId="59D398A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7408D" w:rsidRPr="00F7408D">
        <w:rPr>
          <w:rFonts w:ascii="Arial" w:hAnsi="Arial" w:cs="Arial"/>
          <w:bCs/>
          <w:color w:val="000000"/>
          <w:sz w:val="22"/>
          <w:lang w:val="pt-BR" w:eastAsia="ja-JP"/>
        </w:rPr>
        <w:t>7.6.2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F641649"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E1720E" w:rsidRPr="00E1720E">
        <w:rPr>
          <w:color w:val="000000"/>
        </w:rPr>
        <w:t>DC_2A-</w:t>
      </w:r>
      <w:r w:rsidR="00306269">
        <w:rPr>
          <w:color w:val="000000"/>
        </w:rPr>
        <w:t>14</w:t>
      </w:r>
      <w:r w:rsidR="00E1720E" w:rsidRPr="00E1720E">
        <w:rPr>
          <w:color w:val="000000"/>
        </w:rPr>
        <w:t>A-30A-66A_n66A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6C9FCC40" w:rsidR="00262A5B" w:rsidRDefault="0038515D" w:rsidP="00262A5B">
      <w:pPr>
        <w:rPr>
          <w:ins w:id="11"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476F47DB" w:rsidR="00670A5F" w:rsidRDefault="00670A5F" w:rsidP="00670A5F">
      <w:pPr>
        <w:pStyle w:val="Heading3"/>
        <w:rPr>
          <w:ins w:id="12" w:author="Ericsson" w:date="2021-01-07T11:52:00Z"/>
        </w:rPr>
      </w:pPr>
      <w:bookmarkStart w:id="13" w:name="_Toc47508865"/>
      <w:bookmarkStart w:id="14" w:name="_Toc46998014"/>
      <w:bookmarkStart w:id="15" w:name="_Toc48289199"/>
      <w:ins w:id="16" w:author="Ericsson" w:date="2021-01-07T11:52:00Z">
        <w:r>
          <w:t>5.1.X</w:t>
        </w:r>
        <w:r>
          <w:tab/>
        </w:r>
      </w:ins>
      <w:bookmarkEnd w:id="13"/>
      <w:bookmarkEnd w:id="14"/>
      <w:bookmarkEnd w:id="15"/>
      <w:ins w:id="17" w:author="Ericsson" w:date="2021-03-25T22:23:00Z">
        <w:r w:rsidR="000A1DA3" w:rsidRPr="000A1DA3">
          <w:t>DC_2-</w:t>
        </w:r>
      </w:ins>
      <w:ins w:id="18" w:author="Ericsson" w:date="2021-03-25T22:31:00Z">
        <w:r w:rsidR="00306269">
          <w:t>14</w:t>
        </w:r>
      </w:ins>
      <w:ins w:id="19" w:author="Ericsson" w:date="2021-03-25T22:23:00Z">
        <w:r w:rsidR="000A1DA3" w:rsidRPr="000A1DA3">
          <w:t>-30-66_n66</w:t>
        </w:r>
      </w:ins>
    </w:p>
    <w:p w14:paraId="2856DAE3" w14:textId="03FB77A2" w:rsidR="00670A5F" w:rsidRDefault="00670A5F" w:rsidP="00670A5F">
      <w:pPr>
        <w:pStyle w:val="Heading4"/>
        <w:rPr>
          <w:ins w:id="20" w:author="Ericsson" w:date="2021-01-07T11:52:00Z"/>
        </w:rPr>
      </w:pPr>
      <w:bookmarkStart w:id="21" w:name="_Toc47508866"/>
      <w:bookmarkStart w:id="22" w:name="_Toc46998015"/>
      <w:bookmarkStart w:id="23" w:name="_Toc48289200"/>
      <w:ins w:id="24" w:author="Ericsson" w:date="2021-01-07T11:52:00Z">
        <w:r>
          <w:t>5.1.X.1</w:t>
        </w:r>
        <w:r>
          <w:tab/>
          <w:t>Configuration for EN-DC</w:t>
        </w:r>
        <w:bookmarkEnd w:id="21"/>
        <w:bookmarkEnd w:id="22"/>
        <w:bookmarkEnd w:id="23"/>
      </w:ins>
    </w:p>
    <w:p w14:paraId="27180E0F" w14:textId="02DEC0FD" w:rsidR="00670A5F" w:rsidRDefault="00670A5F" w:rsidP="00670A5F">
      <w:pPr>
        <w:pStyle w:val="TH"/>
        <w:rPr>
          <w:ins w:id="25" w:author="Ericsson" w:date="2021-01-07T11:52:00Z"/>
        </w:rPr>
      </w:pPr>
      <w:ins w:id="26"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27"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28" w:author="Ericsson" w:date="2021-01-07T11:52:00Z"/>
                <w:rFonts w:cs="Arial"/>
                <w:lang w:eastAsia="sv-SE"/>
              </w:rPr>
            </w:pPr>
            <w:ins w:id="29"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0" w:author="Ericsson" w:date="2021-01-07T11:52:00Z"/>
                <w:rFonts w:cs="Arial"/>
                <w:lang w:val="fi-FI" w:eastAsia="sv-SE"/>
              </w:rPr>
            </w:pPr>
            <w:ins w:id="31" w:author="Ericsson" w:date="2021-01-07T11:52:00Z">
              <w:r>
                <w:rPr>
                  <w:rFonts w:cs="Arial"/>
                  <w:lang w:eastAsia="sv-SE"/>
                </w:rPr>
                <w:t>UL configuration(s)</w:t>
              </w:r>
            </w:ins>
          </w:p>
        </w:tc>
      </w:tr>
      <w:tr w:rsidR="00670A5F" w14:paraId="1429E78C" w14:textId="77777777" w:rsidTr="00215D8F">
        <w:trPr>
          <w:trHeight w:val="288"/>
          <w:jc w:val="center"/>
          <w:ins w:id="32"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6993D596" w:rsidR="00670A5F" w:rsidRDefault="000A1DA3" w:rsidP="00215D8F">
            <w:pPr>
              <w:pStyle w:val="TAC"/>
              <w:rPr>
                <w:ins w:id="33" w:author="Ericsson" w:date="2021-01-07T11:52:00Z"/>
                <w:lang w:val="fi-FI" w:eastAsia="sv-SE"/>
              </w:rPr>
            </w:pPr>
            <w:ins w:id="34" w:author="Ericsson" w:date="2021-03-25T22:16:00Z">
              <w:r w:rsidRPr="00E1720E">
                <w:rPr>
                  <w:color w:val="000000"/>
                </w:rPr>
                <w:t>DC_2A-</w:t>
              </w:r>
            </w:ins>
            <w:ins w:id="35" w:author="Ericsson" w:date="2021-03-25T22:31:00Z">
              <w:r w:rsidR="00306269">
                <w:rPr>
                  <w:color w:val="000000"/>
                </w:rPr>
                <w:t>14</w:t>
              </w:r>
            </w:ins>
            <w:ins w:id="36" w:author="Ericsson" w:date="2021-03-25T22:16:00Z">
              <w:r w:rsidRPr="00E1720E">
                <w:rPr>
                  <w:color w:val="000000"/>
                </w:rPr>
                <w:t>A-30A-66A_n66A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20A0C" w14:textId="77777777" w:rsidR="004423C5" w:rsidRDefault="004423C5" w:rsidP="00B463C8">
            <w:pPr>
              <w:pStyle w:val="TAC"/>
              <w:rPr>
                <w:ins w:id="37" w:author="Ericsson" w:date="2021-01-11T12:53:00Z"/>
                <w:lang w:eastAsia="sv-SE"/>
              </w:rPr>
            </w:pPr>
          </w:p>
          <w:p w14:paraId="173CF107" w14:textId="3826334C" w:rsidR="00B463C8" w:rsidRDefault="00B463C8" w:rsidP="00B463C8">
            <w:pPr>
              <w:pStyle w:val="TAC"/>
              <w:rPr>
                <w:ins w:id="38" w:author="Ericsson" w:date="2021-01-07T13:12:00Z"/>
                <w:lang w:eastAsia="sv-SE"/>
              </w:rPr>
            </w:pPr>
            <w:ins w:id="39" w:author="Ericsson" w:date="2021-01-07T13:12:00Z">
              <w:r>
                <w:rPr>
                  <w:lang w:eastAsia="sv-SE"/>
                </w:rPr>
                <w:t>DC_2A_n</w:t>
              </w:r>
            </w:ins>
            <w:ins w:id="40" w:author="Ericsson" w:date="2021-03-25T22:17:00Z">
              <w:r w:rsidR="000A1DA3">
                <w:rPr>
                  <w:lang w:eastAsia="sv-SE"/>
                </w:rPr>
                <w:t>66</w:t>
              </w:r>
            </w:ins>
            <w:ins w:id="41" w:author="Ericsson" w:date="2021-01-07T13:12:00Z">
              <w:r>
                <w:rPr>
                  <w:lang w:eastAsia="sv-SE"/>
                </w:rPr>
                <w:t>A</w:t>
              </w:r>
            </w:ins>
          </w:p>
          <w:p w14:paraId="17F75BEF" w14:textId="14361199" w:rsidR="00B463C8" w:rsidRDefault="00B463C8" w:rsidP="00B463C8">
            <w:pPr>
              <w:pStyle w:val="TAC"/>
              <w:rPr>
                <w:ins w:id="42" w:author="Ericsson" w:date="2021-01-07T13:12:00Z"/>
                <w:lang w:eastAsia="sv-SE"/>
              </w:rPr>
            </w:pPr>
            <w:ins w:id="43" w:author="Ericsson" w:date="2021-01-07T13:12:00Z">
              <w:r>
                <w:rPr>
                  <w:lang w:eastAsia="sv-SE"/>
                </w:rPr>
                <w:t>DC_</w:t>
              </w:r>
            </w:ins>
            <w:ins w:id="44" w:author="Ericsson" w:date="2021-03-25T22:31:00Z">
              <w:r w:rsidR="00306269">
                <w:rPr>
                  <w:lang w:eastAsia="sv-SE"/>
                </w:rPr>
                <w:t>14</w:t>
              </w:r>
            </w:ins>
            <w:ins w:id="45" w:author="Ericsson" w:date="2021-01-07T13:12:00Z">
              <w:r>
                <w:rPr>
                  <w:lang w:eastAsia="sv-SE"/>
                </w:rPr>
                <w:t>A_n</w:t>
              </w:r>
            </w:ins>
            <w:ins w:id="46" w:author="Ericsson" w:date="2021-03-25T22:17:00Z">
              <w:r w:rsidR="000A1DA3">
                <w:rPr>
                  <w:lang w:eastAsia="sv-SE"/>
                </w:rPr>
                <w:t>66</w:t>
              </w:r>
            </w:ins>
            <w:ins w:id="47" w:author="Ericsson" w:date="2021-01-07T13:12:00Z">
              <w:r>
                <w:rPr>
                  <w:lang w:eastAsia="sv-SE"/>
                </w:rPr>
                <w:t>A</w:t>
              </w:r>
            </w:ins>
          </w:p>
          <w:p w14:paraId="078E90C2" w14:textId="782773E8" w:rsidR="00B463C8" w:rsidRDefault="00B463C8" w:rsidP="00B463C8">
            <w:pPr>
              <w:pStyle w:val="TAC"/>
              <w:rPr>
                <w:ins w:id="48" w:author="Ericsson" w:date="2021-01-07T13:12:00Z"/>
                <w:lang w:eastAsia="sv-SE"/>
              </w:rPr>
            </w:pPr>
            <w:ins w:id="49" w:author="Ericsson" w:date="2021-01-07T13:12:00Z">
              <w:r>
                <w:rPr>
                  <w:lang w:eastAsia="sv-SE"/>
                </w:rPr>
                <w:t>DC_</w:t>
              </w:r>
            </w:ins>
            <w:ins w:id="50" w:author="Ericsson" w:date="2021-03-25T22:17:00Z">
              <w:r w:rsidR="000A1DA3">
                <w:rPr>
                  <w:lang w:eastAsia="sv-SE"/>
                </w:rPr>
                <w:t>30</w:t>
              </w:r>
            </w:ins>
            <w:ins w:id="51" w:author="Ericsson" w:date="2021-01-07T13:12:00Z">
              <w:r>
                <w:rPr>
                  <w:lang w:eastAsia="sv-SE"/>
                </w:rPr>
                <w:t>A_n</w:t>
              </w:r>
            </w:ins>
            <w:ins w:id="52" w:author="Ericsson" w:date="2021-03-25T22:17:00Z">
              <w:r w:rsidR="000A1DA3">
                <w:rPr>
                  <w:lang w:eastAsia="sv-SE"/>
                </w:rPr>
                <w:t>66</w:t>
              </w:r>
            </w:ins>
            <w:ins w:id="53" w:author="Ericsson" w:date="2021-01-07T13:12:00Z">
              <w:r>
                <w:rPr>
                  <w:lang w:eastAsia="sv-SE"/>
                </w:rPr>
                <w:t>A</w:t>
              </w:r>
            </w:ins>
          </w:p>
          <w:p w14:paraId="39B205A4" w14:textId="10084E0A" w:rsidR="00F7408D" w:rsidRDefault="00F7408D" w:rsidP="00F7408D">
            <w:pPr>
              <w:pStyle w:val="TAC"/>
              <w:rPr>
                <w:ins w:id="54" w:author="Ericsson" w:date="2021-03-31T21:07:00Z"/>
                <w:lang w:eastAsia="sv-SE"/>
              </w:rPr>
            </w:pPr>
            <w:ins w:id="55" w:author="Ericsson" w:date="2021-03-31T21:07:00Z">
              <w:r>
                <w:rPr>
                  <w:lang w:eastAsia="sv-SE"/>
                </w:rPr>
                <w:t>DC_66A_n66A</w:t>
              </w:r>
              <w:r w:rsidRPr="00F7408D">
                <w:rPr>
                  <w:vertAlign w:val="superscript"/>
                  <w:lang w:eastAsia="sv-SE"/>
                </w:rPr>
                <w:t>1</w:t>
              </w:r>
            </w:ins>
          </w:p>
          <w:p w14:paraId="551B521C" w14:textId="5E783DC8" w:rsidR="004423C5" w:rsidRDefault="004423C5" w:rsidP="000A1DA3">
            <w:pPr>
              <w:pStyle w:val="TAC"/>
              <w:rPr>
                <w:ins w:id="56" w:author="Ericsson" w:date="2021-01-07T11:52:00Z"/>
                <w:lang w:eastAsia="sv-SE"/>
              </w:rPr>
            </w:pPr>
          </w:p>
        </w:tc>
      </w:tr>
      <w:tr w:rsidR="00F7408D" w14:paraId="5EF8DBE4" w14:textId="77777777" w:rsidTr="007923E7">
        <w:trPr>
          <w:trHeight w:val="288"/>
          <w:jc w:val="center"/>
          <w:ins w:id="57" w:author="Ericsson" w:date="2021-03-31T21:08: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473CA9E" w14:textId="77777777" w:rsidR="00F7408D" w:rsidRDefault="00F7408D" w:rsidP="00F7408D">
            <w:pPr>
              <w:pStyle w:val="TAC"/>
              <w:jc w:val="left"/>
              <w:rPr>
                <w:ins w:id="58" w:author="Ericsson" w:date="2021-03-31T21:08:00Z"/>
                <w:lang w:eastAsia="sv-SE"/>
              </w:rPr>
            </w:pPr>
          </w:p>
          <w:p w14:paraId="436DBE5A" w14:textId="642C5989" w:rsidR="00F7408D" w:rsidRDefault="00F7408D" w:rsidP="00F7408D">
            <w:pPr>
              <w:pStyle w:val="TAC"/>
              <w:jc w:val="left"/>
              <w:rPr>
                <w:ins w:id="59" w:author="Ericsson" w:date="2021-03-31T21:08:00Z"/>
                <w:lang w:eastAsia="sv-SE"/>
              </w:rPr>
            </w:pPr>
            <w:ins w:id="60" w:author="Ericsson" w:date="2021-03-31T21:08:00Z">
              <w:r w:rsidRPr="00F7408D">
                <w:rPr>
                  <w:lang w:eastAsia="sv-SE"/>
                </w:rPr>
                <w:t xml:space="preserve">NOTE 1: </w:t>
              </w:r>
              <w:r w:rsidRPr="00F7408D">
                <w:rPr>
                  <w:lang w:eastAsia="sv-SE"/>
                </w:rPr>
                <w:tab/>
                <w:t>Only single switched UL is supported</w:t>
              </w:r>
            </w:ins>
          </w:p>
          <w:p w14:paraId="0A4A49AB" w14:textId="7146C7D9" w:rsidR="00F7408D" w:rsidRDefault="00F7408D" w:rsidP="00F7408D">
            <w:pPr>
              <w:pStyle w:val="TAC"/>
              <w:jc w:val="left"/>
              <w:rPr>
                <w:ins w:id="61" w:author="Ericsson" w:date="2021-03-31T21:08:00Z"/>
                <w:lang w:eastAsia="sv-SE"/>
              </w:rPr>
            </w:pPr>
          </w:p>
        </w:tc>
      </w:tr>
    </w:tbl>
    <w:p w14:paraId="26A4A480" w14:textId="77777777" w:rsidR="00670A5F" w:rsidRDefault="00670A5F" w:rsidP="00670A5F">
      <w:pPr>
        <w:rPr>
          <w:ins w:id="62" w:author="Ericsson" w:date="2021-01-07T11:52:00Z"/>
        </w:rPr>
      </w:pPr>
    </w:p>
    <w:p w14:paraId="154796A6" w14:textId="6A57624A" w:rsidR="00670A5F" w:rsidRDefault="00670A5F" w:rsidP="00670A5F">
      <w:pPr>
        <w:pStyle w:val="Heading4"/>
        <w:rPr>
          <w:ins w:id="63" w:author="Ericsson" w:date="2021-01-08T12:17:00Z"/>
        </w:rPr>
      </w:pPr>
      <w:bookmarkStart w:id="64" w:name="_Toc47508867"/>
      <w:bookmarkStart w:id="65" w:name="_Toc46998016"/>
      <w:bookmarkStart w:id="66" w:name="_Toc48289201"/>
      <w:ins w:id="67" w:author="Ericsson" w:date="2021-01-07T11:52:00Z">
        <w:r>
          <w:t>5.1.X.2</w:t>
        </w:r>
        <w:r>
          <w:tab/>
          <w:t>∆TIB and ∆RIB values</w:t>
        </w:r>
      </w:ins>
      <w:bookmarkEnd w:id="64"/>
      <w:bookmarkEnd w:id="65"/>
      <w:bookmarkEnd w:id="66"/>
    </w:p>
    <w:p w14:paraId="179754CB" w14:textId="2A6EC7E2" w:rsidR="00082F56" w:rsidRDefault="00082F56" w:rsidP="00082F56">
      <w:pPr>
        <w:rPr>
          <w:ins w:id="68" w:author="Ericsson" w:date="2021-01-08T12:17:00Z"/>
        </w:rPr>
      </w:pPr>
      <w:ins w:id="69" w:author="Ericsson" w:date="2021-01-08T12:17:00Z">
        <w:r>
          <w:t xml:space="preserve">Based on values for </w:t>
        </w:r>
      </w:ins>
      <w:ins w:id="70" w:author="Ericsson" w:date="2021-03-25T22:19:00Z">
        <w:r w:rsidR="000A1DA3">
          <w:t>CA</w:t>
        </w:r>
      </w:ins>
      <w:ins w:id="71" w:author="Ericsson" w:date="2021-01-08T12:17:00Z">
        <w:r>
          <w:t>_</w:t>
        </w:r>
      </w:ins>
      <w:ins w:id="72" w:author="Ericsson" w:date="2021-03-25T22:19:00Z">
        <w:r w:rsidR="000A1DA3">
          <w:t>2-</w:t>
        </w:r>
      </w:ins>
      <w:ins w:id="73" w:author="Ericsson" w:date="2021-03-25T22:32:00Z">
        <w:r w:rsidR="00306269">
          <w:t>14</w:t>
        </w:r>
      </w:ins>
      <w:ins w:id="74" w:author="Ericsson" w:date="2021-03-25T22:19:00Z">
        <w:r w:rsidR="000A1DA3">
          <w:t>-30-66</w:t>
        </w:r>
      </w:ins>
      <w:ins w:id="75" w:author="Ericsson" w:date="2021-01-08T12:17:00Z">
        <w:r>
          <w:t xml:space="preserve"> in 3</w:t>
        </w:r>
      </w:ins>
      <w:ins w:id="76" w:author="Ericsson" w:date="2021-03-25T22:19:00Z">
        <w:r w:rsidR="000A1DA3">
          <w:t>6</w:t>
        </w:r>
      </w:ins>
      <w:ins w:id="77" w:author="Ericsson" w:date="2021-01-08T12:17:00Z">
        <w:r>
          <w:t>.101.</w:t>
        </w:r>
      </w:ins>
    </w:p>
    <w:p w14:paraId="766B111A" w14:textId="730740EE" w:rsidR="00670A5F" w:rsidRDefault="00670A5F" w:rsidP="00670A5F">
      <w:pPr>
        <w:pStyle w:val="TH"/>
        <w:rPr>
          <w:ins w:id="78" w:author="Ericsson" w:date="2021-01-07T11:52:00Z"/>
        </w:rPr>
      </w:pPr>
      <w:ins w:id="79"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80">
          <w:tblGrid>
            <w:gridCol w:w="1535"/>
            <w:gridCol w:w="2049"/>
            <w:gridCol w:w="2340"/>
          </w:tblGrid>
        </w:tblGridChange>
      </w:tblGrid>
      <w:tr w:rsidR="00670A5F" w14:paraId="7184228C" w14:textId="77777777" w:rsidTr="00215D8F">
        <w:trPr>
          <w:tblHeader/>
          <w:jc w:val="center"/>
          <w:ins w:id="81"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82" w:author="Ericsson" w:date="2021-01-07T11:52:00Z"/>
                <w:lang w:eastAsia="sv-SE"/>
              </w:rPr>
            </w:pPr>
            <w:ins w:id="83"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84" w:author="Ericsson" w:date="2021-01-07T11:52:00Z"/>
                <w:lang w:eastAsia="sv-SE"/>
              </w:rPr>
            </w:pPr>
            <w:ins w:id="85"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86" w:author="Ericsson" w:date="2021-01-07T11:52:00Z"/>
                <w:lang w:eastAsia="sv-SE"/>
              </w:rPr>
            </w:pPr>
            <w:ins w:id="87" w:author="Ericsson" w:date="2021-01-07T11:52:00Z">
              <w:r>
                <w:rPr>
                  <w:lang w:eastAsia="sv-SE"/>
                </w:rPr>
                <w:t>ΔT</w:t>
              </w:r>
              <w:r>
                <w:rPr>
                  <w:vertAlign w:val="subscript"/>
                  <w:lang w:eastAsia="sv-SE"/>
                </w:rPr>
                <w:t>IB,c</w:t>
              </w:r>
              <w:r>
                <w:rPr>
                  <w:lang w:eastAsia="sv-SE"/>
                </w:rPr>
                <w:t xml:space="preserve"> [dB]</w:t>
              </w:r>
            </w:ins>
          </w:p>
        </w:tc>
      </w:tr>
      <w:tr w:rsidR="000A1DA3" w14:paraId="214A12D5" w14:textId="77777777" w:rsidTr="00603FB1">
        <w:trPr>
          <w:jc w:val="center"/>
          <w:ins w:id="88"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6D78E887" w:rsidR="000A1DA3" w:rsidRDefault="000A1DA3" w:rsidP="000A1DA3">
            <w:pPr>
              <w:pStyle w:val="TAC"/>
              <w:rPr>
                <w:ins w:id="89" w:author="Ericsson" w:date="2021-01-07T11:52:00Z"/>
                <w:lang w:eastAsia="sv-SE"/>
              </w:rPr>
            </w:pPr>
            <w:bookmarkStart w:id="90" w:name="_Hlk67603448"/>
            <w:ins w:id="91" w:author="Ericsson" w:date="2021-03-25T22:17:00Z">
              <w:r w:rsidRPr="00E1720E">
                <w:rPr>
                  <w:color w:val="000000"/>
                </w:rPr>
                <w:t>DC_2-</w:t>
              </w:r>
            </w:ins>
            <w:ins w:id="92" w:author="Ericsson" w:date="2021-03-25T22:31:00Z">
              <w:r w:rsidR="00306269">
                <w:rPr>
                  <w:color w:val="000000"/>
                </w:rPr>
                <w:t>14</w:t>
              </w:r>
            </w:ins>
            <w:ins w:id="93" w:author="Ericsson" w:date="2021-03-25T22:17:00Z">
              <w:r w:rsidRPr="00E1720E">
                <w:rPr>
                  <w:color w:val="000000"/>
                </w:rPr>
                <w:t>-30-66_n66</w:t>
              </w:r>
            </w:ins>
            <w:bookmarkEnd w:id="90"/>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1F015F01" w:rsidR="000A1DA3" w:rsidRDefault="000A1DA3" w:rsidP="000A1DA3">
            <w:pPr>
              <w:pStyle w:val="TAC"/>
              <w:rPr>
                <w:ins w:id="94" w:author="Ericsson" w:date="2021-01-07T11:52:00Z"/>
                <w:lang w:eastAsia="ja-JP"/>
              </w:rPr>
            </w:pPr>
            <w:ins w:id="95" w:author="Ericsson" w:date="2021-03-25T22:19: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69AD20A3" w:rsidR="000A1DA3" w:rsidRDefault="000A1DA3" w:rsidP="000A1DA3">
            <w:pPr>
              <w:pStyle w:val="TAC"/>
              <w:rPr>
                <w:ins w:id="96" w:author="Ericsson" w:date="2021-01-07T11:52:00Z"/>
                <w:lang w:val="x-none" w:eastAsia="ja-JP"/>
              </w:rPr>
            </w:pPr>
            <w:ins w:id="97" w:author="Ericsson" w:date="2021-01-08T12:13:00Z">
              <w:r w:rsidRPr="00E062F1">
                <w:rPr>
                  <w:lang w:eastAsia="ja-JP"/>
                </w:rPr>
                <w:t>0.</w:t>
              </w:r>
            </w:ins>
            <w:ins w:id="98" w:author="Ericsson" w:date="2021-03-25T22:22:00Z">
              <w:r>
                <w:rPr>
                  <w:lang w:eastAsia="ja-JP"/>
                </w:rPr>
                <w:t>5</w:t>
              </w:r>
            </w:ins>
          </w:p>
        </w:tc>
      </w:tr>
      <w:tr w:rsidR="000A1DA3" w14:paraId="6652DA4F" w14:textId="77777777" w:rsidTr="00603FB1">
        <w:trPr>
          <w:jc w:val="center"/>
          <w:ins w:id="99" w:author="Ericsson" w:date="2021-01-07T11:52:00Z"/>
        </w:trPr>
        <w:tc>
          <w:tcPr>
            <w:tcW w:w="1535" w:type="dxa"/>
            <w:vMerge/>
            <w:tcBorders>
              <w:left w:val="single" w:sz="4" w:space="0" w:color="auto"/>
              <w:right w:val="single" w:sz="4" w:space="0" w:color="auto"/>
            </w:tcBorders>
            <w:vAlign w:val="center"/>
            <w:hideMark/>
          </w:tcPr>
          <w:p w14:paraId="31C14A46" w14:textId="77777777" w:rsidR="000A1DA3" w:rsidRDefault="000A1DA3" w:rsidP="000A1DA3">
            <w:pPr>
              <w:spacing w:after="0"/>
              <w:rPr>
                <w:ins w:id="100"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30D9DA67" w:rsidR="000A1DA3" w:rsidRDefault="00306269" w:rsidP="000A1DA3">
            <w:pPr>
              <w:pStyle w:val="TAC"/>
              <w:rPr>
                <w:ins w:id="101" w:author="Ericsson" w:date="2021-01-07T11:52:00Z"/>
                <w:lang w:eastAsia="ja-JP"/>
              </w:rPr>
            </w:pPr>
            <w:ins w:id="102" w:author="Ericsson" w:date="2021-03-25T22:31:00Z">
              <w:r>
                <w:rPr>
                  <w:rFonts w:eastAsia="Malgun Gothic" w:cs="Arial"/>
                  <w:lang w:eastAsia="ko-KR"/>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62B8CB0F" w14:textId="2E2CC228" w:rsidR="000A1DA3" w:rsidRDefault="000A1DA3" w:rsidP="000A1DA3">
            <w:pPr>
              <w:pStyle w:val="TAC"/>
              <w:rPr>
                <w:ins w:id="103" w:author="Ericsson" w:date="2021-01-07T11:52:00Z"/>
                <w:lang w:val="x-none" w:eastAsia="sv-SE"/>
              </w:rPr>
            </w:pPr>
            <w:ins w:id="104" w:author="Ericsson" w:date="2021-01-08T12:13:00Z">
              <w:r w:rsidRPr="00E062F1">
                <w:rPr>
                  <w:lang w:eastAsia="ja-JP"/>
                </w:rPr>
                <w:t>0.</w:t>
              </w:r>
            </w:ins>
            <w:ins w:id="105" w:author="Ericsson" w:date="2021-03-25T22:22:00Z">
              <w:r>
                <w:rPr>
                  <w:lang w:eastAsia="ja-JP"/>
                </w:rPr>
                <w:t>3</w:t>
              </w:r>
            </w:ins>
          </w:p>
        </w:tc>
      </w:tr>
      <w:tr w:rsidR="000A1DA3" w14:paraId="50336013" w14:textId="77777777" w:rsidTr="00603FB1">
        <w:trPr>
          <w:jc w:val="center"/>
          <w:ins w:id="106" w:author="Ericsson" w:date="2021-01-07T11:52:00Z"/>
        </w:trPr>
        <w:tc>
          <w:tcPr>
            <w:tcW w:w="1535" w:type="dxa"/>
            <w:vMerge/>
            <w:tcBorders>
              <w:left w:val="single" w:sz="4" w:space="0" w:color="auto"/>
              <w:right w:val="single" w:sz="4" w:space="0" w:color="auto"/>
            </w:tcBorders>
            <w:vAlign w:val="center"/>
            <w:hideMark/>
          </w:tcPr>
          <w:p w14:paraId="138DFD11" w14:textId="77777777" w:rsidR="000A1DA3" w:rsidRDefault="000A1DA3" w:rsidP="000A1DA3">
            <w:pPr>
              <w:spacing w:after="0"/>
              <w:rPr>
                <w:ins w:id="107"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1A1EB881" w:rsidR="000A1DA3" w:rsidRDefault="000A1DA3" w:rsidP="000A1DA3">
            <w:pPr>
              <w:pStyle w:val="TAC"/>
              <w:rPr>
                <w:ins w:id="108" w:author="Ericsson" w:date="2021-01-07T11:52:00Z"/>
                <w:rFonts w:cs="Arial"/>
                <w:lang w:eastAsia="ja-JP"/>
              </w:rPr>
            </w:pPr>
            <w:ins w:id="109" w:author="Ericsson" w:date="2021-03-25T22:19: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481CAFC7" w:rsidR="000A1DA3" w:rsidRDefault="000A1DA3" w:rsidP="000A1DA3">
            <w:pPr>
              <w:pStyle w:val="TAC"/>
              <w:rPr>
                <w:ins w:id="110" w:author="Ericsson" w:date="2021-01-07T11:52:00Z"/>
                <w:rFonts w:eastAsia="Malgun Gothic" w:cs="Arial"/>
                <w:lang w:val="x-none" w:eastAsia="ko-KR"/>
              </w:rPr>
            </w:pPr>
            <w:ins w:id="111" w:author="Ericsson" w:date="2021-01-08T12:13:00Z">
              <w:r w:rsidRPr="00E062F1">
                <w:rPr>
                  <w:lang w:eastAsia="ja-JP"/>
                </w:rPr>
                <w:t>0.</w:t>
              </w:r>
            </w:ins>
            <w:ins w:id="112" w:author="Ericsson" w:date="2021-03-25T22:22:00Z">
              <w:r>
                <w:rPr>
                  <w:lang w:eastAsia="ja-JP"/>
                </w:rPr>
                <w:t>3</w:t>
              </w:r>
            </w:ins>
          </w:p>
        </w:tc>
      </w:tr>
      <w:tr w:rsidR="00285B44" w14:paraId="68297781" w14:textId="77777777" w:rsidTr="00603FB1">
        <w:trPr>
          <w:jc w:val="center"/>
          <w:ins w:id="113" w:author="Ericsson" w:date="2021-01-07T11:52:00Z"/>
        </w:trPr>
        <w:tc>
          <w:tcPr>
            <w:tcW w:w="1535" w:type="dxa"/>
            <w:vMerge/>
            <w:tcBorders>
              <w:left w:val="single" w:sz="4" w:space="0" w:color="auto"/>
              <w:right w:val="single" w:sz="4" w:space="0" w:color="auto"/>
            </w:tcBorders>
            <w:vAlign w:val="center"/>
            <w:hideMark/>
          </w:tcPr>
          <w:p w14:paraId="5DF997FC" w14:textId="77777777" w:rsidR="00285B44" w:rsidRDefault="00285B44" w:rsidP="00285B44">
            <w:pPr>
              <w:spacing w:after="0"/>
              <w:rPr>
                <w:ins w:id="114"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5F9230BA" w:rsidR="00285B44" w:rsidRDefault="00285B44" w:rsidP="00285B44">
            <w:pPr>
              <w:pStyle w:val="TAC"/>
              <w:rPr>
                <w:ins w:id="115" w:author="Ericsson" w:date="2021-01-07T11:52:00Z"/>
                <w:lang w:val="fi-FI" w:eastAsia="ja-JP"/>
              </w:rPr>
            </w:pPr>
            <w:ins w:id="116" w:author="Ericsson" w:date="2021-01-07T13:13: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2BDB6CA3" w:rsidR="00285B44" w:rsidRDefault="00285B44" w:rsidP="00285B44">
            <w:pPr>
              <w:pStyle w:val="TAC"/>
              <w:rPr>
                <w:ins w:id="117" w:author="Ericsson" w:date="2021-01-07T11:52:00Z"/>
                <w:lang w:val="x-none" w:eastAsia="sv-SE"/>
              </w:rPr>
            </w:pPr>
            <w:ins w:id="118" w:author="Ericsson" w:date="2021-01-08T12:13:00Z">
              <w:r w:rsidRPr="00E062F1">
                <w:rPr>
                  <w:lang w:eastAsia="ja-JP"/>
                </w:rPr>
                <w:t>0.</w:t>
              </w:r>
            </w:ins>
            <w:ins w:id="119" w:author="Ericsson" w:date="2021-03-25T22:22:00Z">
              <w:r w:rsidR="000A1DA3">
                <w:rPr>
                  <w:lang w:eastAsia="ja-JP"/>
                </w:rPr>
                <w:t>5</w:t>
              </w:r>
            </w:ins>
          </w:p>
        </w:tc>
      </w:tr>
      <w:tr w:rsidR="00285B44" w14:paraId="03B60204" w14:textId="77777777" w:rsidTr="000A1D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21" w:author="Ericsson" w:date="2021-01-07T13:13:00Z"/>
          <w:trPrChange w:id="122" w:author="Ericsson" w:date="2021-03-25T22:24:00Z">
            <w:trPr>
              <w:jc w:val="center"/>
            </w:trPr>
          </w:trPrChange>
        </w:trPr>
        <w:tc>
          <w:tcPr>
            <w:tcW w:w="1535" w:type="dxa"/>
            <w:vMerge/>
            <w:tcBorders>
              <w:left w:val="single" w:sz="4" w:space="0" w:color="auto"/>
              <w:bottom w:val="single" w:sz="4" w:space="0" w:color="auto"/>
              <w:right w:val="single" w:sz="4" w:space="0" w:color="auto"/>
            </w:tcBorders>
            <w:vAlign w:val="center"/>
            <w:tcPrChange w:id="123" w:author="Ericsson" w:date="2021-03-25T22:24:00Z">
              <w:tcPr>
                <w:tcW w:w="1535" w:type="dxa"/>
                <w:vMerge/>
                <w:tcBorders>
                  <w:left w:val="single" w:sz="4" w:space="0" w:color="auto"/>
                  <w:bottom w:val="single" w:sz="4" w:space="0" w:color="auto"/>
                  <w:right w:val="single" w:sz="4" w:space="0" w:color="auto"/>
                </w:tcBorders>
                <w:vAlign w:val="center"/>
              </w:tcPr>
            </w:tcPrChange>
          </w:tcPr>
          <w:p w14:paraId="0AB91717" w14:textId="77777777" w:rsidR="00285B44" w:rsidRDefault="00285B44" w:rsidP="00285B44">
            <w:pPr>
              <w:spacing w:after="0"/>
              <w:rPr>
                <w:ins w:id="124"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Change w:id="125" w:author="Ericsson" w:date="2021-03-25T22:24:00Z">
              <w:tcPr>
                <w:tcW w:w="2049" w:type="dxa"/>
                <w:tcBorders>
                  <w:top w:val="single" w:sz="4" w:space="0" w:color="auto"/>
                  <w:left w:val="single" w:sz="4" w:space="0" w:color="auto"/>
                  <w:bottom w:val="single" w:sz="4" w:space="0" w:color="auto"/>
                  <w:right w:val="single" w:sz="4" w:space="0" w:color="auto"/>
                </w:tcBorders>
                <w:vAlign w:val="center"/>
              </w:tcPr>
            </w:tcPrChange>
          </w:tcPr>
          <w:p w14:paraId="79B77969" w14:textId="5851065A" w:rsidR="00285B44" w:rsidRDefault="00285B44" w:rsidP="00285B44">
            <w:pPr>
              <w:pStyle w:val="TAC"/>
              <w:rPr>
                <w:ins w:id="126" w:author="Ericsson" w:date="2021-01-07T13:13:00Z"/>
                <w:rFonts w:cs="Arial"/>
                <w:lang w:eastAsia="ja-JP"/>
              </w:rPr>
            </w:pPr>
            <w:ins w:id="127" w:author="Ericsson" w:date="2021-01-07T13:14:00Z">
              <w:r>
                <w:rPr>
                  <w:rFonts w:cs="Arial"/>
                  <w:lang w:eastAsia="ja-JP"/>
                </w:rPr>
                <w:t>n</w:t>
              </w:r>
            </w:ins>
            <w:ins w:id="128" w:author="Ericsson" w:date="2021-03-25T22:18:00Z">
              <w:r w:rsidR="000A1DA3">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Change w:id="129" w:author="Ericsson" w:date="2021-03-25T22:24:00Z">
              <w:tcPr>
                <w:tcW w:w="2340" w:type="dxa"/>
                <w:tcBorders>
                  <w:top w:val="single" w:sz="4" w:space="0" w:color="auto"/>
                  <w:left w:val="single" w:sz="4" w:space="0" w:color="auto"/>
                  <w:bottom w:val="single" w:sz="4" w:space="0" w:color="auto"/>
                  <w:right w:val="single" w:sz="4" w:space="0" w:color="auto"/>
                </w:tcBorders>
                <w:vAlign w:val="center"/>
              </w:tcPr>
            </w:tcPrChange>
          </w:tcPr>
          <w:p w14:paraId="0EB9A9DB" w14:textId="003BF7E0" w:rsidR="00285B44" w:rsidRDefault="00285B44" w:rsidP="00285B44">
            <w:pPr>
              <w:pStyle w:val="TAC"/>
              <w:rPr>
                <w:ins w:id="130" w:author="Ericsson" w:date="2021-01-07T13:13:00Z"/>
                <w:lang w:val="x-none" w:eastAsia="sv-SE"/>
              </w:rPr>
            </w:pPr>
            <w:ins w:id="131" w:author="Ericsson" w:date="2021-01-08T12:13:00Z">
              <w:r w:rsidRPr="00E062F1">
                <w:rPr>
                  <w:lang w:eastAsia="ja-JP"/>
                </w:rPr>
                <w:t>0.</w:t>
              </w:r>
            </w:ins>
            <w:ins w:id="132" w:author="Ericsson" w:date="2021-03-25T22:23:00Z">
              <w:r w:rsidR="000A1DA3">
                <w:rPr>
                  <w:lang w:eastAsia="ja-JP"/>
                </w:rPr>
                <w:t>5</w:t>
              </w:r>
            </w:ins>
          </w:p>
        </w:tc>
      </w:tr>
    </w:tbl>
    <w:p w14:paraId="19DA71A6" w14:textId="77777777" w:rsidR="00670A5F" w:rsidRDefault="00670A5F" w:rsidP="00670A5F">
      <w:pPr>
        <w:rPr>
          <w:ins w:id="133" w:author="Ericsson" w:date="2021-01-07T11:52:00Z"/>
        </w:rPr>
      </w:pPr>
    </w:p>
    <w:p w14:paraId="6C46A25A" w14:textId="20B6656F" w:rsidR="00670A5F" w:rsidRDefault="00670A5F" w:rsidP="00670A5F">
      <w:pPr>
        <w:pStyle w:val="TH"/>
        <w:rPr>
          <w:ins w:id="134" w:author="Ericsson" w:date="2021-01-07T11:52:00Z"/>
        </w:rPr>
      </w:pPr>
      <w:ins w:id="135" w:author="Ericsson" w:date="2021-01-07T11:52: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36"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37" w:author="Ericsson" w:date="2021-01-07T11:52:00Z"/>
                <w:lang w:eastAsia="sv-SE"/>
              </w:rPr>
            </w:pPr>
            <w:ins w:id="138"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39" w:author="Ericsson" w:date="2021-01-07T11:52:00Z"/>
                <w:lang w:eastAsia="sv-SE"/>
              </w:rPr>
            </w:pPr>
            <w:ins w:id="140"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41" w:author="Ericsson" w:date="2021-01-07T11:52:00Z"/>
                <w:lang w:eastAsia="sv-SE"/>
              </w:rPr>
            </w:pPr>
            <w:ins w:id="142"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B463C8" w14:paraId="7EC07F04" w14:textId="77777777" w:rsidTr="00851D14">
        <w:trPr>
          <w:jc w:val="center"/>
          <w:ins w:id="143"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7DBB6116" w:rsidR="00B463C8" w:rsidRDefault="000A1DA3" w:rsidP="00B463C8">
            <w:pPr>
              <w:pStyle w:val="TAC"/>
              <w:rPr>
                <w:ins w:id="144" w:author="Ericsson" w:date="2021-01-07T11:52:00Z"/>
                <w:lang w:eastAsia="sv-SE"/>
              </w:rPr>
            </w:pPr>
            <w:ins w:id="145" w:author="Ericsson" w:date="2021-03-25T22:18:00Z">
              <w:r w:rsidRPr="00E1720E">
                <w:rPr>
                  <w:color w:val="000000"/>
                </w:rPr>
                <w:t>DC_2-</w:t>
              </w:r>
            </w:ins>
            <w:ins w:id="146" w:author="Ericsson" w:date="2021-03-25T22:31:00Z">
              <w:r w:rsidR="00306269">
                <w:rPr>
                  <w:color w:val="000000"/>
                </w:rPr>
                <w:t>14</w:t>
              </w:r>
            </w:ins>
            <w:ins w:id="147" w:author="Ericsson" w:date="2021-03-25T22:18:00Z">
              <w:r w:rsidRPr="00E1720E">
                <w:rPr>
                  <w:color w:val="000000"/>
                </w:rPr>
                <w:t>-30-66_n66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1B3A295" w:rsidR="00B463C8" w:rsidRDefault="00B463C8" w:rsidP="00B463C8">
            <w:pPr>
              <w:pStyle w:val="TAC"/>
              <w:rPr>
                <w:ins w:id="148" w:author="Ericsson" w:date="2021-01-07T11:52:00Z"/>
                <w:lang w:eastAsia="ja-JP"/>
              </w:rPr>
            </w:pPr>
            <w:ins w:id="149" w:author="Ericsson" w:date="2021-01-07T13:1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18922834" w:rsidR="00B463C8" w:rsidRDefault="00285B44" w:rsidP="00B463C8">
            <w:pPr>
              <w:pStyle w:val="TAC"/>
              <w:rPr>
                <w:ins w:id="150" w:author="Ericsson" w:date="2021-01-07T11:52:00Z"/>
                <w:lang w:eastAsia="ja-JP"/>
              </w:rPr>
            </w:pPr>
            <w:ins w:id="151" w:author="Ericsson" w:date="2021-01-08T12:15:00Z">
              <w:r>
                <w:rPr>
                  <w:lang w:eastAsia="ja-JP"/>
                </w:rPr>
                <w:t>0.</w:t>
              </w:r>
            </w:ins>
            <w:ins w:id="152" w:author="Ericsson" w:date="2021-03-25T22:23:00Z">
              <w:r w:rsidR="000A1DA3">
                <w:rPr>
                  <w:lang w:eastAsia="ja-JP"/>
                </w:rPr>
                <w:t>4</w:t>
              </w:r>
            </w:ins>
          </w:p>
        </w:tc>
      </w:tr>
      <w:tr w:rsidR="00B463C8" w14:paraId="7028D73D" w14:textId="77777777" w:rsidTr="00851D14">
        <w:trPr>
          <w:jc w:val="center"/>
          <w:ins w:id="153"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B463C8" w:rsidRDefault="00B463C8" w:rsidP="00B463C8">
            <w:pPr>
              <w:spacing w:after="0"/>
              <w:rPr>
                <w:ins w:id="154"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6C4670F7" w:rsidR="00B463C8" w:rsidRDefault="00306269" w:rsidP="00B463C8">
            <w:pPr>
              <w:pStyle w:val="TAC"/>
              <w:rPr>
                <w:ins w:id="155" w:author="Ericsson" w:date="2021-01-07T11:52:00Z"/>
                <w:lang w:eastAsia="ja-JP"/>
              </w:rPr>
            </w:pPr>
            <w:ins w:id="156" w:author="Ericsson" w:date="2021-03-25T22:31:00Z">
              <w:r>
                <w:rPr>
                  <w:rFonts w:eastAsia="Malgun Gothic" w:cs="Arial"/>
                  <w:lang w:eastAsia="ko-KR"/>
                </w:rPr>
                <w:t>14</w:t>
              </w:r>
            </w:ins>
          </w:p>
        </w:tc>
        <w:tc>
          <w:tcPr>
            <w:tcW w:w="2340" w:type="dxa"/>
            <w:tcBorders>
              <w:top w:val="single" w:sz="4" w:space="0" w:color="auto"/>
              <w:left w:val="single" w:sz="4" w:space="0" w:color="auto"/>
              <w:bottom w:val="single" w:sz="4" w:space="0" w:color="auto"/>
              <w:right w:val="single" w:sz="4" w:space="0" w:color="auto"/>
            </w:tcBorders>
          </w:tcPr>
          <w:p w14:paraId="4F0AE610" w14:textId="0A970F2B" w:rsidR="00B463C8" w:rsidRDefault="00285B44" w:rsidP="00B463C8">
            <w:pPr>
              <w:pStyle w:val="TAC"/>
              <w:rPr>
                <w:ins w:id="157" w:author="Ericsson" w:date="2021-01-07T11:52:00Z"/>
                <w:lang w:eastAsia="sv-SE"/>
              </w:rPr>
            </w:pPr>
            <w:ins w:id="158" w:author="Ericsson" w:date="2021-01-08T12:15:00Z">
              <w:r>
                <w:rPr>
                  <w:lang w:eastAsia="ja-JP"/>
                </w:rPr>
                <w:t>0</w:t>
              </w:r>
            </w:ins>
          </w:p>
        </w:tc>
      </w:tr>
      <w:tr w:rsidR="00B463C8" w14:paraId="79BAE80C" w14:textId="77777777" w:rsidTr="00851D14">
        <w:trPr>
          <w:jc w:val="center"/>
          <w:ins w:id="159"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B463C8" w:rsidRDefault="00B463C8" w:rsidP="00B463C8">
            <w:pPr>
              <w:spacing w:after="0"/>
              <w:rPr>
                <w:ins w:id="160"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2566763F" w:rsidR="00B463C8" w:rsidRDefault="000A1DA3" w:rsidP="00B463C8">
            <w:pPr>
              <w:pStyle w:val="TAC"/>
              <w:rPr>
                <w:ins w:id="161" w:author="Ericsson" w:date="2021-01-07T11:52:00Z"/>
                <w:rFonts w:eastAsia="Malgun Gothic" w:cs="Arial"/>
                <w:lang w:eastAsia="ko-KR"/>
              </w:rPr>
            </w:pPr>
            <w:ins w:id="162" w:author="Ericsson" w:date="2021-03-25T22:18: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tcPr>
          <w:p w14:paraId="6276918E" w14:textId="52FC888D" w:rsidR="00B463C8" w:rsidRDefault="00285B44" w:rsidP="00B463C8">
            <w:pPr>
              <w:pStyle w:val="TAC"/>
              <w:rPr>
                <w:ins w:id="163" w:author="Ericsson" w:date="2021-01-07T11:52:00Z"/>
                <w:rFonts w:eastAsia="Malgun Gothic" w:cs="Arial"/>
                <w:lang w:eastAsia="ko-KR"/>
              </w:rPr>
            </w:pPr>
            <w:ins w:id="164" w:author="Ericsson" w:date="2021-01-08T12:15:00Z">
              <w:r>
                <w:rPr>
                  <w:rFonts w:eastAsia="Malgun Gothic" w:cs="Arial"/>
                  <w:lang w:eastAsia="ko-KR"/>
                </w:rPr>
                <w:t>0</w:t>
              </w:r>
            </w:ins>
            <w:ins w:id="165" w:author="Ericsson" w:date="2021-03-25T22:23:00Z">
              <w:r w:rsidR="000A1DA3">
                <w:rPr>
                  <w:rFonts w:eastAsia="Malgun Gothic" w:cs="Arial"/>
                  <w:lang w:eastAsia="ko-KR"/>
                </w:rPr>
                <w:t>.5</w:t>
              </w:r>
            </w:ins>
          </w:p>
        </w:tc>
      </w:tr>
      <w:tr w:rsidR="00B463C8" w14:paraId="41E468E2" w14:textId="77777777" w:rsidTr="00851D14">
        <w:trPr>
          <w:jc w:val="center"/>
          <w:ins w:id="166"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B463C8" w:rsidRDefault="00B463C8" w:rsidP="00B463C8">
            <w:pPr>
              <w:spacing w:after="0"/>
              <w:rPr>
                <w:ins w:id="167"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1B4078BE" w:rsidR="00B463C8" w:rsidRDefault="00B463C8" w:rsidP="00B463C8">
            <w:pPr>
              <w:pStyle w:val="TAC"/>
              <w:rPr>
                <w:ins w:id="168" w:author="Ericsson" w:date="2021-01-07T11:52:00Z"/>
                <w:lang w:val="fi-FI" w:eastAsia="ja-JP"/>
              </w:rPr>
            </w:pPr>
            <w:ins w:id="169" w:author="Ericsson" w:date="2021-01-07T13:14: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13B9BE95" w:rsidR="00B463C8" w:rsidRDefault="00285B44" w:rsidP="00B463C8">
            <w:pPr>
              <w:pStyle w:val="TAC"/>
              <w:rPr>
                <w:ins w:id="170" w:author="Ericsson" w:date="2021-01-07T11:52:00Z"/>
                <w:lang w:val="x-none" w:eastAsia="sv-SE"/>
              </w:rPr>
            </w:pPr>
            <w:ins w:id="171" w:author="Ericsson" w:date="2021-01-08T12:15:00Z">
              <w:r>
                <w:rPr>
                  <w:lang w:eastAsia="ja-JP"/>
                </w:rPr>
                <w:t>0.</w:t>
              </w:r>
            </w:ins>
            <w:ins w:id="172" w:author="Ericsson" w:date="2021-03-25T22:23:00Z">
              <w:r w:rsidR="000A1DA3">
                <w:rPr>
                  <w:lang w:eastAsia="ja-JP"/>
                </w:rPr>
                <w:t>4</w:t>
              </w:r>
            </w:ins>
          </w:p>
        </w:tc>
      </w:tr>
      <w:tr w:rsidR="00B463C8" w14:paraId="1DB56DB5" w14:textId="77777777" w:rsidTr="00851D14">
        <w:trPr>
          <w:jc w:val="center"/>
          <w:ins w:id="173"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B463C8" w:rsidRDefault="00B463C8" w:rsidP="00B463C8">
            <w:pPr>
              <w:spacing w:after="0"/>
              <w:rPr>
                <w:ins w:id="174"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4EFCCB0C" w:rsidR="00B463C8" w:rsidRDefault="00B463C8" w:rsidP="00B463C8">
            <w:pPr>
              <w:pStyle w:val="TAC"/>
              <w:rPr>
                <w:ins w:id="175" w:author="Ericsson" w:date="2021-01-07T11:52:00Z"/>
                <w:lang w:val="fi-FI" w:eastAsia="ja-JP"/>
              </w:rPr>
            </w:pPr>
            <w:ins w:id="176" w:author="Ericsson" w:date="2021-01-07T13:14:00Z">
              <w:r>
                <w:rPr>
                  <w:rFonts w:cs="Arial"/>
                  <w:lang w:eastAsia="ja-JP"/>
                </w:rPr>
                <w:t>n</w:t>
              </w:r>
            </w:ins>
            <w:ins w:id="177" w:author="Ericsson" w:date="2021-03-25T22:18:00Z">
              <w:r w:rsidR="000A1DA3">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6E67C31F" w14:textId="5F5C904F" w:rsidR="00B463C8" w:rsidRPr="00082F56" w:rsidRDefault="00285B44" w:rsidP="00B463C8">
            <w:pPr>
              <w:pStyle w:val="TAC"/>
              <w:rPr>
                <w:ins w:id="178" w:author="Ericsson" w:date="2021-01-07T11:52:00Z"/>
                <w:lang w:val="sv-SE" w:eastAsia="sv-SE"/>
              </w:rPr>
            </w:pPr>
            <w:ins w:id="179" w:author="Ericsson" w:date="2021-01-08T12:15:00Z">
              <w:r>
                <w:rPr>
                  <w:lang w:val="sv-SE" w:eastAsia="sv-SE"/>
                </w:rPr>
                <w:t>0.</w:t>
              </w:r>
            </w:ins>
            <w:ins w:id="180" w:author="Ericsson" w:date="2021-03-25T22:23:00Z">
              <w:r w:rsidR="000A1DA3">
                <w:rPr>
                  <w:lang w:val="sv-SE" w:eastAsia="sv-SE"/>
                </w:rPr>
                <w:t>4</w:t>
              </w:r>
            </w:ins>
          </w:p>
        </w:tc>
      </w:tr>
    </w:tbl>
    <w:p w14:paraId="543E6C87" w14:textId="77777777" w:rsidR="00670A5F" w:rsidRDefault="00670A5F" w:rsidP="00670A5F">
      <w:pPr>
        <w:rPr>
          <w:ins w:id="181" w:author="Ericsson" w:date="2021-01-07T11:52:00Z"/>
        </w:rPr>
      </w:pPr>
    </w:p>
    <w:p w14:paraId="79D66496" w14:textId="31B8826F" w:rsidR="00670A5F" w:rsidRDefault="00670A5F" w:rsidP="00670A5F">
      <w:pPr>
        <w:pStyle w:val="Heading4"/>
        <w:rPr>
          <w:ins w:id="182" w:author="Ericsson" w:date="2021-01-07T11:52:00Z"/>
        </w:rPr>
      </w:pPr>
      <w:bookmarkStart w:id="183" w:name="_Toc47508868"/>
      <w:bookmarkStart w:id="184" w:name="_Toc46998017"/>
      <w:bookmarkStart w:id="185" w:name="_Toc48289202"/>
      <w:ins w:id="186" w:author="Ericsson" w:date="2021-01-07T11:52:00Z">
        <w:r>
          <w:t>5.1.</w:t>
        </w:r>
      </w:ins>
      <w:ins w:id="187" w:author="Ericsson" w:date="2021-01-07T11:53:00Z">
        <w:r>
          <w:t>X</w:t>
        </w:r>
      </w:ins>
      <w:ins w:id="188" w:author="Ericsson" w:date="2021-01-07T11:52:00Z">
        <w:r>
          <w:t>.3</w:t>
        </w:r>
        <w:r>
          <w:tab/>
          <w:t>Reference sensitivity exceptions</w:t>
        </w:r>
        <w:bookmarkEnd w:id="183"/>
        <w:bookmarkEnd w:id="184"/>
        <w:bookmarkEnd w:id="185"/>
      </w:ins>
    </w:p>
    <w:p w14:paraId="496BB626" w14:textId="30DDBDC3" w:rsidR="00670A5F" w:rsidRDefault="00670A5F" w:rsidP="00670A5F">
      <w:pPr>
        <w:rPr>
          <w:ins w:id="189" w:author="Ericsson" w:date="2021-01-04T23:51:00Z"/>
          <w:rFonts w:cs="Arial"/>
          <w:color w:val="0000FF"/>
          <w:sz w:val="32"/>
          <w:szCs w:val="32"/>
          <w:lang w:eastAsia="ja-JP"/>
        </w:rPr>
      </w:pPr>
      <w:ins w:id="190" w:author="Ericsson" w:date="2021-01-07T11:52:00Z">
        <w:r w:rsidRPr="00285B44">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91"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740AC" w14:textId="77777777" w:rsidR="009B1BA7" w:rsidRDefault="009B1BA7">
      <w:r>
        <w:separator/>
      </w:r>
    </w:p>
  </w:endnote>
  <w:endnote w:type="continuationSeparator" w:id="0">
    <w:p w14:paraId="26DEEA4E" w14:textId="77777777" w:rsidR="009B1BA7" w:rsidRDefault="009B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A455D" w14:textId="77777777" w:rsidR="009B1BA7" w:rsidRDefault="009B1BA7">
      <w:r>
        <w:separator/>
      </w:r>
    </w:p>
  </w:footnote>
  <w:footnote w:type="continuationSeparator" w:id="0">
    <w:p w14:paraId="1A8DBC73" w14:textId="77777777" w:rsidR="009B1BA7" w:rsidRDefault="009B1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1DE"/>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F56"/>
    <w:rsid w:val="00085100"/>
    <w:rsid w:val="0009018D"/>
    <w:rsid w:val="0009095C"/>
    <w:rsid w:val="00090E76"/>
    <w:rsid w:val="00093E7E"/>
    <w:rsid w:val="000950E9"/>
    <w:rsid w:val="00095CF5"/>
    <w:rsid w:val="00095FD0"/>
    <w:rsid w:val="000978DC"/>
    <w:rsid w:val="000A0E72"/>
    <w:rsid w:val="000A1DA3"/>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2644"/>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B44"/>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06269"/>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2FD0"/>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3C5"/>
    <w:rsid w:val="00442D16"/>
    <w:rsid w:val="00445B1C"/>
    <w:rsid w:val="00450C9B"/>
    <w:rsid w:val="00455057"/>
    <w:rsid w:val="0045579E"/>
    <w:rsid w:val="00463D2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187"/>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043"/>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6682C"/>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1BA7"/>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5904"/>
    <w:rsid w:val="00C571ED"/>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20E"/>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3077"/>
    <w:rsid w:val="00F374C7"/>
    <w:rsid w:val="00F42C4A"/>
    <w:rsid w:val="00F43822"/>
    <w:rsid w:val="00F44CE4"/>
    <w:rsid w:val="00F4741E"/>
    <w:rsid w:val="00F47434"/>
    <w:rsid w:val="00F508DC"/>
    <w:rsid w:val="00F526B6"/>
    <w:rsid w:val="00F53AAA"/>
    <w:rsid w:val="00F6112E"/>
    <w:rsid w:val="00F61554"/>
    <w:rsid w:val="00F66E9E"/>
    <w:rsid w:val="00F67EB5"/>
    <w:rsid w:val="00F734DB"/>
    <w:rsid w:val="00F7408D"/>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72346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0BF96AE2-6355-4C6F-9943-1C58459D481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195</Words>
  <Characters>1112</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2021-03-25T21:30:00Z</dcterms:created>
  <dcterms:modified xsi:type="dcterms:W3CDTF">2021-04-02T16:19:00Z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